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B31E6" w14:textId="5AF2FB2E" w:rsidR="00D33F3C" w:rsidRDefault="00D33F3C" w:rsidP="007570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S5-197</w:t>
      </w:r>
      <w:r w:rsidR="00453EC0">
        <w:rPr>
          <w:b/>
          <w:i/>
          <w:noProof/>
          <w:sz w:val="28"/>
        </w:rPr>
        <w:t>725</w:t>
      </w:r>
      <w:r>
        <w:rPr>
          <w:b/>
          <w:i/>
          <w:noProof/>
          <w:sz w:val="28"/>
        </w:rPr>
        <w:fldChar w:fldCharType="end"/>
      </w:r>
    </w:p>
    <w:p w14:paraId="41763938" w14:textId="77777777" w:rsidR="00D33F3C" w:rsidRDefault="00D33F3C" w:rsidP="00D33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727FC2A0" w:rsidR="001E41F3" w:rsidRPr="00410371" w:rsidRDefault="00D33F3C" w:rsidP="002878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</w:t>
            </w:r>
            <w:r w:rsidR="00287880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745260F5" w:rsidR="001E41F3" w:rsidRPr="00410371" w:rsidRDefault="00453E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5BD8D06A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911215">
              <w:rPr>
                <w:b/>
                <w:noProof/>
                <w:sz w:val="28"/>
              </w:rPr>
              <w:t>5.2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Pr="00962E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73B20CD1" w:rsidR="001E41F3" w:rsidRDefault="008818E1" w:rsidP="00F64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on </w:t>
            </w:r>
            <w:r w:rsidR="00F64566">
              <w:rPr>
                <w:lang w:eastAsia="zh-CN"/>
              </w:rPr>
              <w:t>e</w:t>
            </w:r>
            <w:r>
              <w:rPr>
                <w:lang w:eastAsia="zh-CN"/>
              </w:rPr>
              <w:t>xample of MnS deployment scenario</w:t>
            </w:r>
            <w:r w:rsidR="00F64566">
              <w:rPr>
                <w:lang w:eastAsia="zh-CN"/>
              </w:rPr>
              <w:t xml:space="preserve"> in clause 4.5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8C8D4B1" w:rsidR="001E41F3" w:rsidRDefault="003E4379" w:rsidP="00D33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277B8">
              <w:rPr>
                <w:noProof/>
              </w:rPr>
              <w:t>1</w:t>
            </w:r>
            <w:r w:rsidR="00D33F3C">
              <w:rPr>
                <w:noProof/>
              </w:rPr>
              <w:t>1-07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19F36A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4A58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1246AC9C" w:rsidR="000953DA" w:rsidRDefault="00BA0846" w:rsidP="00BA08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Figure </w:t>
            </w:r>
            <w:r>
              <w:rPr>
                <w:lang w:eastAsia="zh-CN"/>
              </w:rPr>
              <w:t xml:space="preserve">4.5.2 Examples of MnS deployment scenario illustrates the MnS inside the MnF and NF, which is not align </w:t>
            </w:r>
            <w:r w:rsidRPr="00B702A1">
              <w:t>Figure 4.</w:t>
            </w:r>
            <w:r>
              <w:t>1</w:t>
            </w:r>
            <w:r w:rsidRPr="00B702A1">
              <w:t>.1</w:t>
            </w:r>
            <w:r w:rsidR="00F05B45">
              <w:t xml:space="preserve"> and Figure 4.5.1 desc</w:t>
            </w:r>
            <w:r>
              <w:t>r</w:t>
            </w:r>
            <w:r w:rsidR="00F05B45">
              <w:t>i</w:t>
            </w:r>
            <w:r>
              <w:t xml:space="preserve">bed in </w:t>
            </w:r>
            <w:r>
              <w:rPr>
                <w:lang w:eastAsia="zh-CN"/>
              </w:rPr>
              <w:t>the agreed CR S5-196825. MnS is interface exposed by MnF instead of something inside in the MnF.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6CBA99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1ECE25F6" w:rsidR="000953DA" w:rsidRDefault="00BA0846" w:rsidP="00A926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Figure </w:t>
            </w:r>
            <w:r>
              <w:rPr>
                <w:lang w:eastAsia="zh-CN"/>
              </w:rPr>
              <w:t>4.5.2 and add some description to clarify the scenario of NF provide MnS.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3723D7B7" w:rsidR="000953DA" w:rsidRDefault="00766A63" w:rsidP="000953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Figure </w:t>
            </w:r>
            <w:r>
              <w:rPr>
                <w:lang w:eastAsia="zh-CN"/>
              </w:rPr>
              <w:t>4.5.2 Examples of MnS deployment scenario is incorrect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4BC247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0FAEB5B" w:rsidR="001E41F3" w:rsidRDefault="00911215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4,5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A56F0" w14:paraId="164F5CAC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FC0A" w14:textId="77777777" w:rsidR="00FA56F0" w:rsidRDefault="00FA56F0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3FCA0" w14:textId="77777777" w:rsidR="00FA56F0" w:rsidRDefault="00FA56F0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A2DE17" w14:textId="77777777" w:rsidR="00FA56F0" w:rsidRDefault="00FA56F0" w:rsidP="00FA56F0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2AC484C" w14:textId="77777777" w:rsidR="00086538" w:rsidRPr="00885703" w:rsidRDefault="00086538" w:rsidP="00086538">
      <w:pPr>
        <w:pStyle w:val="2"/>
        <w:rPr>
          <w:lang w:eastAsia="zh-CN"/>
        </w:rPr>
      </w:pPr>
      <w:bookmarkStart w:id="3" w:name="_Toc10540845"/>
      <w:bookmarkStart w:id="4" w:name="_Toc10555497"/>
      <w:r w:rsidRPr="00885703">
        <w:rPr>
          <w:lang w:eastAsia="zh-CN"/>
        </w:rPr>
        <w:t>4.</w:t>
      </w:r>
      <w:r>
        <w:rPr>
          <w:lang w:eastAsia="zh-CN"/>
        </w:rPr>
        <w:t>5</w:t>
      </w:r>
      <w:r w:rsidRPr="00885703">
        <w:rPr>
          <w:lang w:eastAsia="zh-CN"/>
        </w:rPr>
        <w:tab/>
        <w:t>Management Function (M</w:t>
      </w:r>
      <w:r>
        <w:rPr>
          <w:lang w:eastAsia="zh-CN"/>
        </w:rPr>
        <w:t>n</w:t>
      </w:r>
      <w:r w:rsidRPr="00885703">
        <w:rPr>
          <w:lang w:eastAsia="zh-CN"/>
        </w:rPr>
        <w:t xml:space="preserve">F) </w:t>
      </w:r>
      <w:r>
        <w:rPr>
          <w:lang w:eastAsia="zh-CN"/>
        </w:rPr>
        <w:t>c</w:t>
      </w:r>
      <w:r w:rsidRPr="00885703">
        <w:rPr>
          <w:lang w:eastAsia="zh-CN"/>
        </w:rPr>
        <w:t>oncept</w:t>
      </w:r>
      <w:bookmarkEnd w:id="3"/>
    </w:p>
    <w:p w14:paraId="165E62AE" w14:textId="0625BF62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A Management Function (M</w:t>
      </w:r>
      <w:r>
        <w:rPr>
          <w:lang w:eastAsia="zh-CN"/>
        </w:rPr>
        <w:t>n</w:t>
      </w:r>
      <w:r w:rsidRPr="00B702A1">
        <w:rPr>
          <w:lang w:eastAsia="zh-CN"/>
        </w:rPr>
        <w:t>F) is a management entity whose externally-observable behaviour and interfaces are specified by 3GPP</w:t>
      </w:r>
      <w:r w:rsidR="00BC5D4E">
        <w:rPr>
          <w:lang w:eastAsia="zh-CN"/>
        </w:rPr>
        <w:t xml:space="preserve"> as Management </w:t>
      </w:r>
      <w:r w:rsidR="00FF7FD3">
        <w:rPr>
          <w:lang w:eastAsia="zh-CN"/>
        </w:rPr>
        <w:t>S</w:t>
      </w:r>
      <w:r w:rsidR="00BC5D4E">
        <w:rPr>
          <w:lang w:eastAsia="zh-CN"/>
        </w:rPr>
        <w:t>ervices</w:t>
      </w:r>
      <w:r w:rsidR="00BC5D4E" w:rsidRPr="00B702A1">
        <w:rPr>
          <w:lang w:eastAsia="zh-CN"/>
        </w:rPr>
        <w:t>.</w:t>
      </w:r>
    </w:p>
    <w:p w14:paraId="3DFC633C" w14:textId="10E28136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In the service-based management architecture</w:t>
      </w:r>
      <w:r w:rsidR="00BC5D4E">
        <w:rPr>
          <w:lang w:eastAsia="zh-CN"/>
        </w:rPr>
        <w:t>,</w:t>
      </w:r>
      <w:r w:rsidRPr="00B702A1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Pr="00B702A1">
        <w:rPr>
          <w:lang w:eastAsia="zh-CN"/>
        </w:rPr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 plays the role of either Management Service producer or Management Service consumer. </w:t>
      </w:r>
      <w:r w:rsidRPr="00B702A1">
        <w:rPr>
          <w:rFonts w:hint="eastAsia"/>
          <w:lang w:eastAsia="zh-CN"/>
        </w:rPr>
        <w:t>A M</w:t>
      </w:r>
      <w:r w:rsidRPr="00B702A1">
        <w:rPr>
          <w:lang w:eastAsia="zh-CN"/>
        </w:rPr>
        <w:t>anagement Service produced by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 </w:t>
      </w:r>
      <w:r w:rsidRPr="00B702A1">
        <w:rPr>
          <w:rFonts w:hint="eastAsia"/>
          <w:lang w:eastAsia="zh-CN"/>
        </w:rPr>
        <w:t>may have multiple consumers</w:t>
      </w:r>
      <w:r w:rsidRPr="00B702A1">
        <w:rPr>
          <w:lang w:eastAsia="zh-CN"/>
        </w:rPr>
        <w:t>. The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 may consume multiple Management Services from one or multiple Management Service producers. An example of </w:t>
      </w:r>
      <w:r>
        <w:rPr>
          <w:lang w:eastAsia="zh-CN"/>
        </w:rPr>
        <w:t xml:space="preserve">a </w:t>
      </w:r>
      <w:r w:rsidRPr="00B702A1">
        <w:rPr>
          <w:lang w:eastAsia="zh-CN"/>
        </w:rPr>
        <w:t>M</w:t>
      </w:r>
      <w:r>
        <w:rPr>
          <w:lang w:eastAsia="zh-CN"/>
        </w:rPr>
        <w:t>n</w:t>
      </w:r>
      <w:r w:rsidRPr="00B702A1">
        <w:rPr>
          <w:lang w:eastAsia="zh-CN"/>
        </w:rPr>
        <w:t>F playing both roles (Management Service producer and consumer) illustrated in the figure 4.</w:t>
      </w:r>
      <w:r>
        <w:rPr>
          <w:lang w:eastAsia="zh-CN"/>
        </w:rPr>
        <w:t>5</w:t>
      </w:r>
      <w:r w:rsidRPr="00B702A1">
        <w:rPr>
          <w:lang w:eastAsia="zh-CN"/>
        </w:rPr>
        <w:t>.1 below.</w:t>
      </w:r>
    </w:p>
    <w:p w14:paraId="626B9EC3" w14:textId="0EC26852" w:rsidR="00AC203C" w:rsidRPr="00B702A1" w:rsidRDefault="00086538" w:rsidP="00086538">
      <w:pPr>
        <w:jc w:val="center"/>
      </w:pPr>
      <w:r w:rsidRPr="00B702A1">
        <w:rPr>
          <w:noProof/>
          <w:lang w:val="en-US" w:eastAsia="zh-CN"/>
        </w:rPr>
        <w:drawing>
          <wp:inline distT="0" distB="0" distL="0" distR="0" wp14:anchorId="06A407D9" wp14:editId="36D814B1">
            <wp:extent cx="3056255" cy="2127885"/>
            <wp:effectExtent l="0" t="0" r="0" b="5715"/>
            <wp:docPr id="17" name="图片 17" descr="M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F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255" cy="21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87759" w14:textId="77777777" w:rsidR="00086538" w:rsidRPr="00B702A1" w:rsidRDefault="00086538" w:rsidP="00086538">
      <w:pPr>
        <w:pStyle w:val="TF"/>
        <w:rPr>
          <w:lang w:eastAsia="zh-CN"/>
        </w:rPr>
      </w:pPr>
      <w:r w:rsidRPr="00B702A1">
        <w:rPr>
          <w:lang w:eastAsia="zh-CN"/>
        </w:rPr>
        <w:t>Figure 4.</w:t>
      </w:r>
      <w:r>
        <w:rPr>
          <w:lang w:eastAsia="zh-CN"/>
        </w:rPr>
        <w:t>5</w:t>
      </w:r>
      <w:r w:rsidRPr="00B702A1">
        <w:rPr>
          <w:lang w:eastAsia="zh-CN"/>
        </w:rPr>
        <w:t>.1: Example of Management Function and Management Services</w:t>
      </w:r>
    </w:p>
    <w:p w14:paraId="11771189" w14:textId="5CABDB5B" w:rsidR="00712E3C" w:rsidRPr="00712E3C" w:rsidRDefault="00712E3C" w:rsidP="007A0EA7">
      <w:pPr>
        <w:rPr>
          <w:ins w:id="5" w:author="Huawei" w:date="2019-09-19T11:23:00Z"/>
          <w:lang w:eastAsia="zh-CN"/>
        </w:rPr>
      </w:pPr>
      <w:ins w:id="6" w:author="Huawei" w:date="2019-09-19T11:23:00Z">
        <w:r>
          <w:rPr>
            <w:lang w:eastAsia="zh-CN"/>
          </w:rPr>
          <w:t>Management Function can be deployed as a separate entity or embedded in Network Function to provid</w:t>
        </w:r>
        <w:r w:rsidR="001F1B3C">
          <w:rPr>
            <w:lang w:eastAsia="zh-CN"/>
          </w:rPr>
          <w:t xml:space="preserve">e MnS(s). Following </w:t>
        </w:r>
      </w:ins>
      <w:ins w:id="7" w:author="Huawei" w:date="2019-10-26T10:47:00Z">
        <w:r w:rsidR="006A20E3">
          <w:rPr>
            <w:lang w:eastAsia="zh-CN"/>
          </w:rPr>
          <w:t>f</w:t>
        </w:r>
      </w:ins>
      <w:ins w:id="8" w:author="Huawei" w:date="2019-09-19T11:23:00Z">
        <w:r w:rsidR="00962E7E">
          <w:rPr>
            <w:lang w:eastAsia="zh-CN"/>
          </w:rPr>
          <w:t>igure 4.5.</w:t>
        </w:r>
      </w:ins>
      <w:ins w:id="9" w:author="Huawei" w:date="2019-10-17T19:50:00Z">
        <w:r w:rsidR="00962E7E">
          <w:rPr>
            <w:lang w:eastAsia="zh-CN"/>
          </w:rPr>
          <w:t>2</w:t>
        </w:r>
      </w:ins>
      <w:ins w:id="10" w:author="Huawei" w:date="2019-09-19T11:23:00Z">
        <w:r>
          <w:rPr>
            <w:lang w:eastAsia="zh-CN"/>
          </w:rPr>
          <w:t xml:space="preserve"> shows </w:t>
        </w:r>
      </w:ins>
      <w:ins w:id="11" w:author="Huawei" w:date="2019-10-26T10:47:00Z">
        <w:r w:rsidR="006A20E3">
          <w:rPr>
            <w:lang w:eastAsia="zh-CN"/>
          </w:rPr>
          <w:t>an</w:t>
        </w:r>
      </w:ins>
      <w:ins w:id="12" w:author="Huawei" w:date="2019-09-19T11:23:00Z">
        <w:r>
          <w:rPr>
            <w:lang w:eastAsia="zh-CN"/>
          </w:rPr>
          <w:t xml:space="preserve"> example</w:t>
        </w:r>
      </w:ins>
      <w:ins w:id="13" w:author="Huawei" w:date="2019-11-21T11:46:00Z">
        <w:r w:rsidR="00453EC0">
          <w:rPr>
            <w:lang w:eastAsia="zh-CN"/>
          </w:rPr>
          <w:t xml:space="preserve"> (on the left)</w:t>
        </w:r>
      </w:ins>
      <w:ins w:id="14" w:author="Huawei" w:date="2019-09-19T11:23:00Z">
        <w:r>
          <w:rPr>
            <w:lang w:eastAsia="zh-CN"/>
          </w:rPr>
          <w:t xml:space="preserve"> which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deployed as a separate entity</w:t>
        </w:r>
        <w:r>
          <w:rPr>
            <w:rFonts w:hint="eastAsia"/>
            <w:lang w:eastAsia="zh-CN"/>
          </w:rPr>
          <w:t xml:space="preserve"> to provide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and another example</w:t>
        </w:r>
      </w:ins>
      <w:ins w:id="15" w:author="Huawei" w:date="2019-11-21T11:47:00Z">
        <w:r w:rsidR="00453EC0">
          <w:rPr>
            <w:lang w:eastAsia="zh-CN"/>
          </w:rPr>
          <w:t xml:space="preserve"> </w:t>
        </w:r>
      </w:ins>
      <w:ins w:id="16" w:author="Huawei" w:date="2019-11-21T11:46:00Z">
        <w:r w:rsidR="00453EC0">
          <w:rPr>
            <w:lang w:eastAsia="zh-CN"/>
          </w:rPr>
          <w:t>(</w:t>
        </w:r>
        <w:r w:rsidR="00453EC0">
          <w:rPr>
            <w:lang w:eastAsia="zh-CN"/>
          </w:rPr>
          <w:t>on the right</w:t>
        </w:r>
        <w:r w:rsidR="00453EC0">
          <w:rPr>
            <w:lang w:eastAsia="zh-CN"/>
          </w:rPr>
          <w:t>)</w:t>
        </w:r>
      </w:ins>
      <w:ins w:id="17" w:author="Huawei" w:date="2019-09-19T11:23:00Z">
        <w:r>
          <w:rPr>
            <w:lang w:eastAsia="zh-CN"/>
          </w:rPr>
          <w:t xml:space="preserve"> which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is embedded in Network Function to provide MnS(s):</w:t>
        </w:r>
        <w:bookmarkStart w:id="18" w:name="_GoBack"/>
        <w:bookmarkEnd w:id="18"/>
      </w:ins>
    </w:p>
    <w:p w14:paraId="07765E2B" w14:textId="42029A07" w:rsidR="007A0EA7" w:rsidDel="00712E3C" w:rsidRDefault="007A0EA7" w:rsidP="007A0EA7">
      <w:pPr>
        <w:rPr>
          <w:del w:id="19" w:author="Huawei" w:date="2019-09-19T11:23:00Z"/>
          <w:lang w:eastAsia="zh-CN"/>
        </w:rPr>
      </w:pPr>
      <w:del w:id="20" w:author="Huawei" w:date="2019-09-19T11:23:00Z">
        <w:r w:rsidDel="00712E3C">
          <w:rPr>
            <w:lang w:eastAsia="zh-CN"/>
          </w:rPr>
          <w:delText>Following are examples of MnS deployment scenario</w:delText>
        </w:r>
      </w:del>
    </w:p>
    <w:p w14:paraId="29BCA9D6" w14:textId="13D3D5E4" w:rsidR="00AC203C" w:rsidRDefault="007A0EA7" w:rsidP="007A0EA7">
      <w:pPr>
        <w:jc w:val="center"/>
        <w:rPr>
          <w:ins w:id="21" w:author="Huawei SA5#127" w:date="2019-08-28T16:15:00Z"/>
          <w:noProof/>
          <w:lang w:val="en-US" w:eastAsia="zh-CN"/>
        </w:rPr>
      </w:pPr>
      <w:del w:id="22" w:author="Huawei" w:date="2019-09-19T11:23:00Z">
        <w:r w:rsidDel="00712E3C">
          <w:rPr>
            <w:noProof/>
            <w:lang w:val="en-US" w:eastAsia="zh-CN"/>
          </w:rPr>
          <w:drawing>
            <wp:inline distT="0" distB="0" distL="0" distR="0" wp14:anchorId="0174C0A2" wp14:editId="40C15140">
              <wp:extent cx="3803904" cy="1861502"/>
              <wp:effectExtent l="0" t="0" r="6350" b="571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29141" cy="18738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307507D" w14:textId="418E0C3D" w:rsidR="007A0EA7" w:rsidRDefault="007A0EA7" w:rsidP="007A0EA7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t xml:space="preserve"> </w:t>
      </w:r>
      <w:ins w:id="23" w:author="Huawei" w:date="2019-10-25T14:52:00Z">
        <w:r w:rsidR="001F1B3C">
          <w:rPr>
            <w:noProof/>
            <w:lang w:val="en-US" w:eastAsia="zh-CN"/>
          </w:rPr>
          <w:drawing>
            <wp:inline distT="0" distB="0" distL="0" distR="0" wp14:anchorId="017864F1" wp14:editId="02C530CB">
              <wp:extent cx="3580933" cy="1772077"/>
              <wp:effectExtent l="0" t="0" r="635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94194" cy="17786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EF49C7D" w14:textId="1B23CAD1" w:rsidR="00086538" w:rsidRDefault="007A0EA7" w:rsidP="007A0EA7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4.5.</w:t>
      </w:r>
      <w:r w:rsidR="00962E7E">
        <w:rPr>
          <w:lang w:eastAsia="zh-CN"/>
        </w:rPr>
        <w:t>2</w:t>
      </w:r>
      <w:r>
        <w:rPr>
          <w:lang w:eastAsia="zh-CN"/>
        </w:rPr>
        <w:t xml:space="preserve"> Examples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deployment scenario</w:t>
      </w:r>
    </w:p>
    <w:p w14:paraId="3A023838" w14:textId="3E7AF215" w:rsidR="000953DA" w:rsidRPr="000953DA" w:rsidRDefault="000953DA" w:rsidP="00A37014">
      <w:pPr>
        <w:pStyle w:val="NO"/>
        <w:rPr>
          <w:lang w:eastAsia="zh-CN"/>
        </w:rPr>
      </w:pPr>
    </w:p>
    <w:p w14:paraId="18D745EF" w14:textId="77777777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Management Functions may interact by consuming Management Services produced by other Management Functions. The figure 4.6.2 below illustrates multiple scenarios:</w:t>
      </w:r>
    </w:p>
    <w:p w14:paraId="15A2A8EF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F1 produces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-a;</w:t>
      </w:r>
    </w:p>
    <w:p w14:paraId="1C379AC3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F2 consumes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-a produced by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F1 and produces Management Services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 xml:space="preserve">-b and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-c;</w:t>
      </w:r>
    </w:p>
    <w:p w14:paraId="1C38FEB0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F3 produces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-c;</w:t>
      </w:r>
    </w:p>
    <w:p w14:paraId="518F633A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F4 consumes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-b produced by the M</w:t>
      </w:r>
      <w:r>
        <w:rPr>
          <w:lang w:eastAsia="zh-CN"/>
        </w:rPr>
        <w:t>n</w:t>
      </w:r>
      <w:r w:rsidRPr="00B702A1">
        <w:rPr>
          <w:lang w:eastAsia="zh-CN"/>
        </w:rPr>
        <w:t>F2;</w:t>
      </w:r>
    </w:p>
    <w:p w14:paraId="04DE983E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F5 consumes Management Services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 produced by the M</w:t>
      </w:r>
      <w:r>
        <w:rPr>
          <w:lang w:eastAsia="zh-CN"/>
        </w:rPr>
        <w:t>n</w:t>
      </w:r>
      <w:r w:rsidRPr="00B702A1">
        <w:rPr>
          <w:lang w:eastAsia="zh-CN"/>
        </w:rPr>
        <w:t>F2 and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F3, and in turn produces the same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-c. The behaviour of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F5 may be seen as aggregation of Management Services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-c.</w:t>
      </w:r>
    </w:p>
    <w:p w14:paraId="6A8332C6" w14:textId="3D516FE8" w:rsidR="00086538" w:rsidRPr="00B702A1" w:rsidRDefault="00086538" w:rsidP="00086538">
      <w:pPr>
        <w:pStyle w:val="TH"/>
      </w:pPr>
      <w:r w:rsidRPr="004A12EE">
        <w:rPr>
          <w:noProof/>
          <w:lang w:val="en-US" w:eastAsia="zh-CN"/>
        </w:rPr>
        <w:drawing>
          <wp:inline distT="0" distB="0" distL="0" distR="0" wp14:anchorId="5DCDC0D5" wp14:editId="2DEB776E">
            <wp:extent cx="1848485" cy="320865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320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FD53C" w14:textId="77777777" w:rsidR="00086538" w:rsidRPr="00B702A1" w:rsidRDefault="00086538" w:rsidP="00086538">
      <w:pPr>
        <w:pStyle w:val="TF"/>
        <w:rPr>
          <w:lang w:eastAsia="zh-CN"/>
        </w:rPr>
      </w:pPr>
      <w:r w:rsidRPr="00B702A1">
        <w:rPr>
          <w:rFonts w:hint="eastAsia"/>
          <w:lang w:eastAsia="zh-CN"/>
        </w:rPr>
        <w:t xml:space="preserve">Figure </w:t>
      </w:r>
      <w:r w:rsidRPr="00B702A1">
        <w:rPr>
          <w:lang w:eastAsia="zh-CN"/>
        </w:rPr>
        <w:t>4.</w:t>
      </w:r>
      <w:r>
        <w:rPr>
          <w:lang w:eastAsia="zh-CN"/>
        </w:rPr>
        <w:t>5</w:t>
      </w:r>
      <w:r w:rsidRPr="00B702A1">
        <w:rPr>
          <w:lang w:eastAsia="zh-CN"/>
        </w:rPr>
        <w:t>.2</w:t>
      </w:r>
      <w:r w:rsidRPr="00B702A1">
        <w:rPr>
          <w:rFonts w:hint="eastAsia"/>
          <w:lang w:eastAsia="zh-CN"/>
        </w:rPr>
        <w:t xml:space="preserve">: </w:t>
      </w:r>
      <w:r w:rsidRPr="00B702A1">
        <w:rPr>
          <w:lang w:eastAsia="zh-CN"/>
        </w:rPr>
        <w:t>An example of interactions between</w:t>
      </w:r>
      <w:r w:rsidRPr="00B702A1">
        <w:rPr>
          <w:rFonts w:hint="eastAsia"/>
          <w:lang w:eastAsia="zh-CN"/>
        </w:rPr>
        <w:t xml:space="preserve"> </w:t>
      </w:r>
      <w:r w:rsidRPr="00B702A1">
        <w:rPr>
          <w:lang w:eastAsia="zh-CN"/>
        </w:rPr>
        <w:t>M</w:t>
      </w:r>
      <w:r w:rsidRPr="00B702A1">
        <w:rPr>
          <w:rFonts w:hint="eastAsia"/>
          <w:lang w:eastAsia="zh-CN"/>
        </w:rPr>
        <w:t xml:space="preserve">anagement </w:t>
      </w:r>
      <w:r w:rsidRPr="00B702A1">
        <w:rPr>
          <w:lang w:eastAsia="zh-CN"/>
        </w:rPr>
        <w:t>F</w:t>
      </w:r>
      <w:r w:rsidRPr="00B702A1">
        <w:rPr>
          <w:rFonts w:hint="eastAsia"/>
          <w:lang w:eastAsia="zh-CN"/>
        </w:rPr>
        <w:t>unctions</w:t>
      </w:r>
    </w:p>
    <w:p w14:paraId="19E42994" w14:textId="77777777" w:rsidR="00086538" w:rsidRPr="00B702A1" w:rsidRDefault="00086538" w:rsidP="00086538">
      <w:pPr>
        <w:pStyle w:val="NO"/>
        <w:rPr>
          <w:lang w:eastAsia="zh-CN"/>
        </w:rPr>
      </w:pPr>
      <w:r w:rsidRPr="00B702A1">
        <w:rPr>
          <w:lang w:eastAsia="zh-CN"/>
        </w:rPr>
        <w:t xml:space="preserve">NOTE: </w:t>
      </w:r>
      <w:r w:rsidRPr="00B702A1">
        <w:rPr>
          <w:lang w:eastAsia="zh-CN"/>
        </w:rPr>
        <w:tab/>
        <w:t xml:space="preserve">The </w:t>
      </w:r>
      <w:r>
        <w:rPr>
          <w:lang w:eastAsia="zh-CN"/>
        </w:rPr>
        <w:t xml:space="preserve">specification of a </w:t>
      </w:r>
      <w:proofErr w:type="spellStart"/>
      <w:r>
        <w:rPr>
          <w:lang w:eastAsia="zh-CN"/>
        </w:rPr>
        <w:t>MnF</w:t>
      </w:r>
      <w:proofErr w:type="spellEnd"/>
      <w:r w:rsidRPr="00B702A1">
        <w:rPr>
          <w:lang w:eastAsia="zh-CN"/>
        </w:rPr>
        <w:t xml:space="preserve"> is out of scope of </w:t>
      </w:r>
      <w:r>
        <w:rPr>
          <w:lang w:eastAsia="zh-CN"/>
        </w:rPr>
        <w:t xml:space="preserve">the present </w:t>
      </w:r>
      <w:proofErr w:type="spellStart"/>
      <w:r>
        <w:rPr>
          <w:lang w:eastAsia="zh-CN"/>
        </w:rPr>
        <w:t>docucument</w:t>
      </w:r>
      <w:proofErr w:type="spellEnd"/>
      <w:r w:rsidRPr="00B702A1">
        <w:rPr>
          <w:lang w:eastAsia="zh-CN"/>
        </w:rPr>
        <w:t>.</w:t>
      </w:r>
    </w:p>
    <w:p w14:paraId="4226CC88" w14:textId="77777777" w:rsidR="001B47F0" w:rsidRPr="00270818" w:rsidRDefault="001B47F0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4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5AA69" w14:textId="77777777" w:rsidR="00F45D19" w:rsidRDefault="00F45D19">
      <w:r>
        <w:separator/>
      </w:r>
    </w:p>
  </w:endnote>
  <w:endnote w:type="continuationSeparator" w:id="0">
    <w:p w14:paraId="769062E9" w14:textId="77777777" w:rsidR="00F45D19" w:rsidRDefault="00F45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04C82" w14:textId="77777777" w:rsidR="00F45D19" w:rsidRDefault="00F45D19">
      <w:r>
        <w:separator/>
      </w:r>
    </w:p>
  </w:footnote>
  <w:footnote w:type="continuationSeparator" w:id="0">
    <w:p w14:paraId="11814B4C" w14:textId="77777777" w:rsidR="00F45D19" w:rsidRDefault="00F45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SA5#127">
    <w15:presenceInfo w15:providerId="None" w15:userId="Huawei SA5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E"/>
    <w:rsid w:val="0001040E"/>
    <w:rsid w:val="0002166A"/>
    <w:rsid w:val="00022E4A"/>
    <w:rsid w:val="00023E39"/>
    <w:rsid w:val="00034665"/>
    <w:rsid w:val="00047D87"/>
    <w:rsid w:val="0005088E"/>
    <w:rsid w:val="00073484"/>
    <w:rsid w:val="000853D7"/>
    <w:rsid w:val="00086538"/>
    <w:rsid w:val="000949C4"/>
    <w:rsid w:val="000953DA"/>
    <w:rsid w:val="000A053F"/>
    <w:rsid w:val="000A6394"/>
    <w:rsid w:val="000B2A19"/>
    <w:rsid w:val="000B4FAC"/>
    <w:rsid w:val="000B7FED"/>
    <w:rsid w:val="000C0347"/>
    <w:rsid w:val="000C038A"/>
    <w:rsid w:val="000C6598"/>
    <w:rsid w:val="000D2B67"/>
    <w:rsid w:val="000E11D7"/>
    <w:rsid w:val="000E16D6"/>
    <w:rsid w:val="000E2FD9"/>
    <w:rsid w:val="000E3B71"/>
    <w:rsid w:val="000E4BCE"/>
    <w:rsid w:val="000F1216"/>
    <w:rsid w:val="000F1443"/>
    <w:rsid w:val="00120087"/>
    <w:rsid w:val="00122490"/>
    <w:rsid w:val="001336F2"/>
    <w:rsid w:val="00140F73"/>
    <w:rsid w:val="00145D43"/>
    <w:rsid w:val="001651F4"/>
    <w:rsid w:val="00167C4B"/>
    <w:rsid w:val="00170B15"/>
    <w:rsid w:val="00171041"/>
    <w:rsid w:val="0017249B"/>
    <w:rsid w:val="00174A58"/>
    <w:rsid w:val="00192227"/>
    <w:rsid w:val="00192C46"/>
    <w:rsid w:val="001A08B3"/>
    <w:rsid w:val="001A32F0"/>
    <w:rsid w:val="001A47AF"/>
    <w:rsid w:val="001A7B60"/>
    <w:rsid w:val="001B47F0"/>
    <w:rsid w:val="001B52F0"/>
    <w:rsid w:val="001B7A65"/>
    <w:rsid w:val="001C36AC"/>
    <w:rsid w:val="001D3078"/>
    <w:rsid w:val="001D6EB1"/>
    <w:rsid w:val="001E2814"/>
    <w:rsid w:val="001E41F3"/>
    <w:rsid w:val="001E4CF4"/>
    <w:rsid w:val="001E6F17"/>
    <w:rsid w:val="001E7922"/>
    <w:rsid w:val="001F1B3C"/>
    <w:rsid w:val="00212EBE"/>
    <w:rsid w:val="00213EEC"/>
    <w:rsid w:val="00220393"/>
    <w:rsid w:val="0022240B"/>
    <w:rsid w:val="00223961"/>
    <w:rsid w:val="00231CA6"/>
    <w:rsid w:val="002321CC"/>
    <w:rsid w:val="00234A79"/>
    <w:rsid w:val="0024240E"/>
    <w:rsid w:val="00246968"/>
    <w:rsid w:val="002548F0"/>
    <w:rsid w:val="0026004D"/>
    <w:rsid w:val="002640DD"/>
    <w:rsid w:val="00267A54"/>
    <w:rsid w:val="00275D12"/>
    <w:rsid w:val="00284FEB"/>
    <w:rsid w:val="002860C4"/>
    <w:rsid w:val="00287880"/>
    <w:rsid w:val="002B5741"/>
    <w:rsid w:val="002B6525"/>
    <w:rsid w:val="002E6AB6"/>
    <w:rsid w:val="002F0D5E"/>
    <w:rsid w:val="002F1617"/>
    <w:rsid w:val="00305409"/>
    <w:rsid w:val="003065A1"/>
    <w:rsid w:val="00310F16"/>
    <w:rsid w:val="00313755"/>
    <w:rsid w:val="0031580C"/>
    <w:rsid w:val="0033707C"/>
    <w:rsid w:val="00345D8B"/>
    <w:rsid w:val="00357956"/>
    <w:rsid w:val="003609EF"/>
    <w:rsid w:val="0036231A"/>
    <w:rsid w:val="00364AD2"/>
    <w:rsid w:val="00370F43"/>
    <w:rsid w:val="00374DD4"/>
    <w:rsid w:val="003754D8"/>
    <w:rsid w:val="00385DB0"/>
    <w:rsid w:val="003A76F5"/>
    <w:rsid w:val="003B0B90"/>
    <w:rsid w:val="003B1F12"/>
    <w:rsid w:val="003B2F44"/>
    <w:rsid w:val="003B6F41"/>
    <w:rsid w:val="003D43DC"/>
    <w:rsid w:val="003E1A36"/>
    <w:rsid w:val="003E4379"/>
    <w:rsid w:val="003F52C4"/>
    <w:rsid w:val="004060BC"/>
    <w:rsid w:val="00410371"/>
    <w:rsid w:val="004163FF"/>
    <w:rsid w:val="00416D79"/>
    <w:rsid w:val="004242F1"/>
    <w:rsid w:val="00440373"/>
    <w:rsid w:val="004433AD"/>
    <w:rsid w:val="0045194B"/>
    <w:rsid w:val="00453EC0"/>
    <w:rsid w:val="00456207"/>
    <w:rsid w:val="00465B30"/>
    <w:rsid w:val="004724C0"/>
    <w:rsid w:val="00481E04"/>
    <w:rsid w:val="00482204"/>
    <w:rsid w:val="00482498"/>
    <w:rsid w:val="004955D3"/>
    <w:rsid w:val="00497A0F"/>
    <w:rsid w:val="004B287D"/>
    <w:rsid w:val="004B75B7"/>
    <w:rsid w:val="004D14DB"/>
    <w:rsid w:val="004E58A9"/>
    <w:rsid w:val="004E7E27"/>
    <w:rsid w:val="004F7A13"/>
    <w:rsid w:val="005110F8"/>
    <w:rsid w:val="0051580D"/>
    <w:rsid w:val="00522199"/>
    <w:rsid w:val="0052662D"/>
    <w:rsid w:val="00532DC1"/>
    <w:rsid w:val="005345F4"/>
    <w:rsid w:val="00534D99"/>
    <w:rsid w:val="005434E3"/>
    <w:rsid w:val="0054584A"/>
    <w:rsid w:val="00547111"/>
    <w:rsid w:val="00561F08"/>
    <w:rsid w:val="00570532"/>
    <w:rsid w:val="00592A42"/>
    <w:rsid w:val="00592AF3"/>
    <w:rsid w:val="00592D74"/>
    <w:rsid w:val="0059612A"/>
    <w:rsid w:val="005A39F3"/>
    <w:rsid w:val="005A5970"/>
    <w:rsid w:val="005A7901"/>
    <w:rsid w:val="005C3933"/>
    <w:rsid w:val="005E2C44"/>
    <w:rsid w:val="005F0B2B"/>
    <w:rsid w:val="005F4B24"/>
    <w:rsid w:val="005F6D91"/>
    <w:rsid w:val="00601126"/>
    <w:rsid w:val="00601865"/>
    <w:rsid w:val="00606CB0"/>
    <w:rsid w:val="0061093D"/>
    <w:rsid w:val="00616FED"/>
    <w:rsid w:val="0061786B"/>
    <w:rsid w:val="00621188"/>
    <w:rsid w:val="006257ED"/>
    <w:rsid w:val="00630CA9"/>
    <w:rsid w:val="00636A3B"/>
    <w:rsid w:val="0066609A"/>
    <w:rsid w:val="00677F84"/>
    <w:rsid w:val="00695808"/>
    <w:rsid w:val="006A20E3"/>
    <w:rsid w:val="006B46FB"/>
    <w:rsid w:val="006C730F"/>
    <w:rsid w:val="006D4DEF"/>
    <w:rsid w:val="006E21FB"/>
    <w:rsid w:val="006E6E0C"/>
    <w:rsid w:val="006F01D7"/>
    <w:rsid w:val="006F408B"/>
    <w:rsid w:val="006F7610"/>
    <w:rsid w:val="00700B01"/>
    <w:rsid w:val="00712177"/>
    <w:rsid w:val="0071289D"/>
    <w:rsid w:val="00712E3C"/>
    <w:rsid w:val="0071354B"/>
    <w:rsid w:val="00731AC6"/>
    <w:rsid w:val="007404D8"/>
    <w:rsid w:val="0074101A"/>
    <w:rsid w:val="00745989"/>
    <w:rsid w:val="00750560"/>
    <w:rsid w:val="00753A5C"/>
    <w:rsid w:val="00765204"/>
    <w:rsid w:val="00766A63"/>
    <w:rsid w:val="00774BCB"/>
    <w:rsid w:val="00792342"/>
    <w:rsid w:val="007977A8"/>
    <w:rsid w:val="007978DA"/>
    <w:rsid w:val="007A0EA7"/>
    <w:rsid w:val="007B512A"/>
    <w:rsid w:val="007C1B4E"/>
    <w:rsid w:val="007C2097"/>
    <w:rsid w:val="007D6A07"/>
    <w:rsid w:val="007E0364"/>
    <w:rsid w:val="007E6277"/>
    <w:rsid w:val="007F11A7"/>
    <w:rsid w:val="007F1548"/>
    <w:rsid w:val="007F1A88"/>
    <w:rsid w:val="007F7259"/>
    <w:rsid w:val="008040A8"/>
    <w:rsid w:val="008279FA"/>
    <w:rsid w:val="00832867"/>
    <w:rsid w:val="00841911"/>
    <w:rsid w:val="0084204B"/>
    <w:rsid w:val="00843D43"/>
    <w:rsid w:val="00844423"/>
    <w:rsid w:val="0085470A"/>
    <w:rsid w:val="008626E7"/>
    <w:rsid w:val="00870EE7"/>
    <w:rsid w:val="00872870"/>
    <w:rsid w:val="008818E1"/>
    <w:rsid w:val="008900DE"/>
    <w:rsid w:val="00895EE2"/>
    <w:rsid w:val="008A45A6"/>
    <w:rsid w:val="008B0807"/>
    <w:rsid w:val="008B3167"/>
    <w:rsid w:val="008C62F9"/>
    <w:rsid w:val="008D02EB"/>
    <w:rsid w:val="008D721F"/>
    <w:rsid w:val="008E226C"/>
    <w:rsid w:val="008F1D87"/>
    <w:rsid w:val="008F686C"/>
    <w:rsid w:val="0090453F"/>
    <w:rsid w:val="00905296"/>
    <w:rsid w:val="00911215"/>
    <w:rsid w:val="0091340A"/>
    <w:rsid w:val="009140FD"/>
    <w:rsid w:val="009148DE"/>
    <w:rsid w:val="00945895"/>
    <w:rsid w:val="009479C9"/>
    <w:rsid w:val="00957BCD"/>
    <w:rsid w:val="00960F4D"/>
    <w:rsid w:val="00962E7E"/>
    <w:rsid w:val="009631AC"/>
    <w:rsid w:val="009671CE"/>
    <w:rsid w:val="00970784"/>
    <w:rsid w:val="00976CC6"/>
    <w:rsid w:val="009777D9"/>
    <w:rsid w:val="00991B88"/>
    <w:rsid w:val="009A5753"/>
    <w:rsid w:val="009A579D"/>
    <w:rsid w:val="009A7C87"/>
    <w:rsid w:val="009A7CB2"/>
    <w:rsid w:val="009D0B58"/>
    <w:rsid w:val="009E3297"/>
    <w:rsid w:val="009E4264"/>
    <w:rsid w:val="009E5C9F"/>
    <w:rsid w:val="009F381A"/>
    <w:rsid w:val="009F734F"/>
    <w:rsid w:val="00A210DD"/>
    <w:rsid w:val="00A242F4"/>
    <w:rsid w:val="00A246B6"/>
    <w:rsid w:val="00A25F4C"/>
    <w:rsid w:val="00A274D5"/>
    <w:rsid w:val="00A277B8"/>
    <w:rsid w:val="00A37014"/>
    <w:rsid w:val="00A376AC"/>
    <w:rsid w:val="00A47E70"/>
    <w:rsid w:val="00A50CF0"/>
    <w:rsid w:val="00A6098D"/>
    <w:rsid w:val="00A717DA"/>
    <w:rsid w:val="00A723D1"/>
    <w:rsid w:val="00A73537"/>
    <w:rsid w:val="00A763C6"/>
    <w:rsid w:val="00A7671C"/>
    <w:rsid w:val="00A84B57"/>
    <w:rsid w:val="00A9033A"/>
    <w:rsid w:val="00A90F95"/>
    <w:rsid w:val="00A92616"/>
    <w:rsid w:val="00AA0A63"/>
    <w:rsid w:val="00AA2B65"/>
    <w:rsid w:val="00AA2CBC"/>
    <w:rsid w:val="00AC203C"/>
    <w:rsid w:val="00AC4C56"/>
    <w:rsid w:val="00AC5820"/>
    <w:rsid w:val="00AC5F34"/>
    <w:rsid w:val="00AD1CD8"/>
    <w:rsid w:val="00AE4FBF"/>
    <w:rsid w:val="00AE7E94"/>
    <w:rsid w:val="00AF5B60"/>
    <w:rsid w:val="00B258BB"/>
    <w:rsid w:val="00B27127"/>
    <w:rsid w:val="00B34BC7"/>
    <w:rsid w:val="00B67B97"/>
    <w:rsid w:val="00B760E1"/>
    <w:rsid w:val="00B76F4E"/>
    <w:rsid w:val="00B77256"/>
    <w:rsid w:val="00B83D9E"/>
    <w:rsid w:val="00B877B0"/>
    <w:rsid w:val="00B958CD"/>
    <w:rsid w:val="00B968C8"/>
    <w:rsid w:val="00B97162"/>
    <w:rsid w:val="00BA0846"/>
    <w:rsid w:val="00BA3EC5"/>
    <w:rsid w:val="00BA4AF7"/>
    <w:rsid w:val="00BA51D9"/>
    <w:rsid w:val="00BA7C2F"/>
    <w:rsid w:val="00BB116B"/>
    <w:rsid w:val="00BB24D4"/>
    <w:rsid w:val="00BB393A"/>
    <w:rsid w:val="00BB5DFC"/>
    <w:rsid w:val="00BC483F"/>
    <w:rsid w:val="00BC5D4E"/>
    <w:rsid w:val="00BD279D"/>
    <w:rsid w:val="00BD6BB8"/>
    <w:rsid w:val="00BE3C55"/>
    <w:rsid w:val="00C00DE6"/>
    <w:rsid w:val="00C162C9"/>
    <w:rsid w:val="00C1722B"/>
    <w:rsid w:val="00C30C17"/>
    <w:rsid w:val="00C33716"/>
    <w:rsid w:val="00C540DE"/>
    <w:rsid w:val="00C66BA2"/>
    <w:rsid w:val="00C8599A"/>
    <w:rsid w:val="00C91E35"/>
    <w:rsid w:val="00C95985"/>
    <w:rsid w:val="00CA0B36"/>
    <w:rsid w:val="00CC5026"/>
    <w:rsid w:val="00CC68D0"/>
    <w:rsid w:val="00CC6C0A"/>
    <w:rsid w:val="00CD29DC"/>
    <w:rsid w:val="00CE41D8"/>
    <w:rsid w:val="00CE563A"/>
    <w:rsid w:val="00CF43CB"/>
    <w:rsid w:val="00CF54C8"/>
    <w:rsid w:val="00D01050"/>
    <w:rsid w:val="00D03F9A"/>
    <w:rsid w:val="00D04C90"/>
    <w:rsid w:val="00D04F4F"/>
    <w:rsid w:val="00D06051"/>
    <w:rsid w:val="00D06D51"/>
    <w:rsid w:val="00D24991"/>
    <w:rsid w:val="00D326FD"/>
    <w:rsid w:val="00D33F3C"/>
    <w:rsid w:val="00D41938"/>
    <w:rsid w:val="00D41987"/>
    <w:rsid w:val="00D41B4E"/>
    <w:rsid w:val="00D46016"/>
    <w:rsid w:val="00D50255"/>
    <w:rsid w:val="00D50A8E"/>
    <w:rsid w:val="00D62341"/>
    <w:rsid w:val="00D646EF"/>
    <w:rsid w:val="00D7381B"/>
    <w:rsid w:val="00D85469"/>
    <w:rsid w:val="00D86D8F"/>
    <w:rsid w:val="00D93DB5"/>
    <w:rsid w:val="00D96A7C"/>
    <w:rsid w:val="00DB2A5B"/>
    <w:rsid w:val="00DE34CF"/>
    <w:rsid w:val="00DE43E0"/>
    <w:rsid w:val="00E0533D"/>
    <w:rsid w:val="00E073D6"/>
    <w:rsid w:val="00E10078"/>
    <w:rsid w:val="00E1325F"/>
    <w:rsid w:val="00E13F3D"/>
    <w:rsid w:val="00E24674"/>
    <w:rsid w:val="00E3048D"/>
    <w:rsid w:val="00E315A3"/>
    <w:rsid w:val="00E34898"/>
    <w:rsid w:val="00E4373B"/>
    <w:rsid w:val="00E472D5"/>
    <w:rsid w:val="00E6170C"/>
    <w:rsid w:val="00E70413"/>
    <w:rsid w:val="00E738AD"/>
    <w:rsid w:val="00E818CA"/>
    <w:rsid w:val="00E83CA0"/>
    <w:rsid w:val="00E86A08"/>
    <w:rsid w:val="00E9739E"/>
    <w:rsid w:val="00EA450E"/>
    <w:rsid w:val="00EA567F"/>
    <w:rsid w:val="00EB09B7"/>
    <w:rsid w:val="00EB18C5"/>
    <w:rsid w:val="00EB221D"/>
    <w:rsid w:val="00EB35A2"/>
    <w:rsid w:val="00EB5F7D"/>
    <w:rsid w:val="00EB6AB6"/>
    <w:rsid w:val="00EB7F38"/>
    <w:rsid w:val="00ED4ACC"/>
    <w:rsid w:val="00EE3403"/>
    <w:rsid w:val="00EE7D7C"/>
    <w:rsid w:val="00F02F36"/>
    <w:rsid w:val="00F0332E"/>
    <w:rsid w:val="00F05B45"/>
    <w:rsid w:val="00F06804"/>
    <w:rsid w:val="00F12EC6"/>
    <w:rsid w:val="00F13FDE"/>
    <w:rsid w:val="00F15CB4"/>
    <w:rsid w:val="00F25D98"/>
    <w:rsid w:val="00F300FB"/>
    <w:rsid w:val="00F301D7"/>
    <w:rsid w:val="00F305F4"/>
    <w:rsid w:val="00F45D19"/>
    <w:rsid w:val="00F47240"/>
    <w:rsid w:val="00F64566"/>
    <w:rsid w:val="00F6512D"/>
    <w:rsid w:val="00F65F2C"/>
    <w:rsid w:val="00F67933"/>
    <w:rsid w:val="00F67DC3"/>
    <w:rsid w:val="00F67E99"/>
    <w:rsid w:val="00F7770B"/>
    <w:rsid w:val="00F84BA8"/>
    <w:rsid w:val="00FA56F0"/>
    <w:rsid w:val="00FA7436"/>
    <w:rsid w:val="00FB6386"/>
    <w:rsid w:val="00FC4CDE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BEAF2-5C4B-47B6-8E37-D13C6EA3C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4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2019-09-17T13:18:00Z</dcterms:created>
  <dcterms:modified xsi:type="dcterms:W3CDTF">2019-11-21T03:50:00Z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(3)+tJCaRxtR0V9y6d4ckIhq4JJki7SGBWbY7RqkU3La3F6Jx5zu4EDjtnSPFXVXLnnr5gpAHJS
L+qwWPEv5XMK/h7QAiPaKJrPW6mTLwIKDwMeCotjqQbDzO4wxuVUDQSZPkGEJ4VRuAp8OxXE
PAAahkfhW6IKZx5vlkkZjUzcG0BFlQMh3qtXi0/pxkt14iteiBaasLLIGr6naGGJuvOlyral
To8hhMp48L+7s4AqZ1</vt:lpwstr>
  </property>
  <property fmtid="{D5CDD505-2E9C-101B-9397-08002B2CF9AE}" pid="22" name="_2015_ms_pID_7253431">
    <vt:lpwstr>9HF7mNEUZPGgOvLTlilgwz4dIQTQEDREcGHilIILks8iffHixk6dYi
LxSTotl3vxDvL3rvguW1yDbk6/5gDFNViXFpwS8HH20AeP+zPCUA/l+eHLG1EHkrrMX9PO3k
jQzPGSj6as7LjpjTHuPJmG/2ijHwpl52CgkAsHDZAIDGq7385W1O202olw1ag5IyLYzNTyNY
ZoAe6rc2uVZIIZFM6lMZorCFUxMghigRhss2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1573195242</vt:lpwstr>
  </property>
</Properties>
</file>